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1D303" w14:textId="77777777" w:rsidR="00071A0A" w:rsidRDefault="00071A0A" w:rsidP="00071A0A">
      <w:pPr>
        <w:pStyle w:val="Tytu"/>
        <w:tabs>
          <w:tab w:val="left" w:pos="336"/>
        </w:tabs>
        <w:jc w:val="right"/>
        <w:rPr>
          <w:rFonts w:asciiTheme="minorHAnsi" w:eastAsia="Tahoma" w:hAnsiTheme="minorHAnsi" w:cstheme="minorHAnsi"/>
          <w:iCs/>
          <w:sz w:val="22"/>
          <w:szCs w:val="22"/>
        </w:rPr>
      </w:pPr>
    </w:p>
    <w:p w14:paraId="27890CBB" w14:textId="77777777" w:rsidR="00071A0A" w:rsidRDefault="00071A0A" w:rsidP="00071A0A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Wzór umowy</w:t>
      </w:r>
    </w:p>
    <w:p w14:paraId="4FBA387A" w14:textId="1F303D29" w:rsidR="00071A0A" w:rsidRDefault="00071A0A" w:rsidP="00071A0A">
      <w:pPr>
        <w:spacing w:after="0" w:line="240" w:lineRule="auto"/>
        <w:jc w:val="right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 xml:space="preserve">Nr sprawy </w:t>
      </w:r>
      <w:r w:rsidR="00AC7C2F">
        <w:rPr>
          <w:rFonts w:asciiTheme="minorHAnsi" w:hAnsiTheme="minorHAnsi" w:cstheme="minorHAnsi"/>
          <w:b/>
          <w:iCs/>
        </w:rPr>
        <w:t>……………….</w:t>
      </w:r>
    </w:p>
    <w:p w14:paraId="1F476124" w14:textId="77777777" w:rsidR="00071A0A" w:rsidRPr="00071A0A" w:rsidRDefault="00071A0A" w:rsidP="00B8489D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16"/>
          <w:szCs w:val="16"/>
        </w:rPr>
      </w:pPr>
    </w:p>
    <w:p w14:paraId="69293A97" w14:textId="2A1CA4D7" w:rsidR="0062602B" w:rsidRDefault="00B47B19" w:rsidP="00B8489D">
      <w:pPr>
        <w:tabs>
          <w:tab w:val="left" w:pos="284"/>
        </w:tabs>
        <w:spacing w:before="120" w:after="120" w:line="240" w:lineRule="auto"/>
        <w:jc w:val="both"/>
        <w:rPr>
          <w:ins w:id="0" w:author="Jacek Bojanowski" w:date="2025-12-19T09:01:00Z"/>
          <w:rFonts w:ascii="Lato" w:hAnsi="Lato" w:cs="Arial"/>
          <w:b/>
          <w:sz w:val="20"/>
          <w:szCs w:val="20"/>
        </w:rPr>
      </w:pPr>
      <w:r w:rsidRPr="00B47B19">
        <w:rPr>
          <w:rFonts w:ascii="Lato" w:hAnsi="Lato" w:cs="Arial"/>
          <w:b/>
          <w:sz w:val="20"/>
          <w:szCs w:val="20"/>
        </w:rPr>
        <w:t>Załącznik nr 12 Klauzula informacyjna IK oraz IOI</w:t>
      </w:r>
      <w:r w:rsidR="00F41C4A">
        <w:rPr>
          <w:rFonts w:ascii="Lato" w:hAnsi="Lato" w:cs="Arial"/>
          <w:b/>
          <w:sz w:val="20"/>
          <w:szCs w:val="20"/>
        </w:rPr>
        <w:t xml:space="preserve"> do Umowy nr </w:t>
      </w:r>
      <w:r w:rsidR="00AC7C2F">
        <w:rPr>
          <w:rFonts w:ascii="Lato" w:hAnsi="Lato" w:cs="Arial"/>
          <w:b/>
          <w:sz w:val="20"/>
          <w:szCs w:val="20"/>
        </w:rPr>
        <w:t>………………………….</w:t>
      </w:r>
    </w:p>
    <w:p w14:paraId="5B0FEF37" w14:textId="77777777" w:rsidR="00F41C4A" w:rsidRPr="00B47B19" w:rsidRDefault="00F41C4A" w:rsidP="00B8489D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</w:p>
    <w:p w14:paraId="040686F1" w14:textId="5D158A3A" w:rsidR="0062602B" w:rsidRPr="00E36AF8" w:rsidRDefault="00F86C6D" w:rsidP="00003548">
      <w:pPr>
        <w:tabs>
          <w:tab w:val="left" w:pos="284"/>
        </w:tabs>
        <w:spacing w:before="120"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Informacje dotyczące przetwarzania danych osobowych</w:t>
      </w:r>
      <w:r w:rsidR="0000354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/>
          <w:sz w:val="20"/>
          <w:szCs w:val="20"/>
        </w:rPr>
        <w:t xml:space="preserve">przez </w:t>
      </w:r>
      <w:r w:rsidR="00D26AF2" w:rsidRPr="00E36AF8">
        <w:rPr>
          <w:rFonts w:ascii="Lato" w:hAnsi="Lato" w:cs="Arial"/>
          <w:b/>
          <w:sz w:val="20"/>
          <w:szCs w:val="20"/>
        </w:rPr>
        <w:t xml:space="preserve">Instytucję Koordynującą </w:t>
      </w:r>
      <w:r w:rsidR="00003548">
        <w:rPr>
          <w:rFonts w:ascii="Lato" w:hAnsi="Lato" w:cs="Arial"/>
          <w:b/>
          <w:sz w:val="20"/>
          <w:szCs w:val="20"/>
        </w:rPr>
        <w:br/>
      </w:r>
      <w:r w:rsidR="00DE6CD9" w:rsidRPr="00E36AF8">
        <w:rPr>
          <w:rFonts w:ascii="Lato" w:hAnsi="Lato" w:cs="Arial"/>
          <w:b/>
          <w:sz w:val="20"/>
          <w:szCs w:val="20"/>
        </w:rPr>
        <w:t xml:space="preserve">w ramach </w:t>
      </w:r>
      <w:r w:rsidR="0079161F" w:rsidRPr="00E36AF8">
        <w:rPr>
          <w:rFonts w:ascii="Lato" w:hAnsi="Lato" w:cs="Arial"/>
          <w:b/>
          <w:sz w:val="20"/>
          <w:szCs w:val="20"/>
        </w:rPr>
        <w:t>Umowy</w:t>
      </w:r>
    </w:p>
    <w:p w14:paraId="09737A3C" w14:textId="77777777" w:rsidR="00F86C6D" w:rsidRPr="00E36AF8" w:rsidRDefault="00F86C6D" w:rsidP="004D514F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2E25097E" w14:textId="77777777" w:rsidR="00C81ECF" w:rsidRPr="00E36AF8" w:rsidRDefault="00C81ECF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5DE9FB5E" w14:textId="41EC51CD" w:rsidR="00034F0B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</w:r>
      <w:r w:rsidR="00C81ECF" w:rsidRPr="00E36AF8">
        <w:rPr>
          <w:rFonts w:ascii="Lato" w:hAnsi="Lato" w:cs="Arial"/>
          <w:bCs/>
          <w:sz w:val="20"/>
          <w:szCs w:val="20"/>
        </w:rPr>
        <w:t>Administratorem danych je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st </w:t>
      </w:r>
      <w:r w:rsidR="00D26AF2" w:rsidRPr="00E36AF8">
        <w:rPr>
          <w:rFonts w:ascii="Lato" w:hAnsi="Lato" w:cs="Arial"/>
          <w:bCs/>
          <w:sz w:val="20"/>
          <w:szCs w:val="20"/>
        </w:rPr>
        <w:t>Instytucja Koordynując</w:t>
      </w:r>
      <w:r w:rsidR="000E63C2" w:rsidRPr="00E36AF8">
        <w:rPr>
          <w:rFonts w:ascii="Lato" w:hAnsi="Lato" w:cs="Arial"/>
          <w:bCs/>
          <w:sz w:val="20"/>
          <w:szCs w:val="20"/>
        </w:rPr>
        <w:t>a</w:t>
      </w:r>
      <w:r w:rsidR="00726F31" w:rsidRPr="00E36AF8">
        <w:rPr>
          <w:rFonts w:ascii="Lato" w:hAnsi="Lato" w:cs="Arial"/>
          <w:bCs/>
          <w:sz w:val="20"/>
          <w:szCs w:val="20"/>
        </w:rPr>
        <w:t>, tj. Minister Funduszy i Polityki Regionalnej</w:t>
      </w:r>
      <w:r w:rsidR="00D26AF2" w:rsidRPr="00E36AF8">
        <w:rPr>
          <w:rFonts w:ascii="Lato" w:hAnsi="Lato" w:cs="Arial"/>
          <w:bCs/>
          <w:sz w:val="20"/>
          <w:szCs w:val="20"/>
        </w:rPr>
        <w:t xml:space="preserve">. </w:t>
      </w:r>
      <w:r w:rsidR="00726F31" w:rsidRPr="00E36AF8">
        <w:rPr>
          <w:rFonts w:ascii="Lato" w:hAnsi="Lato" w:cs="Arial"/>
          <w:bCs/>
          <w:sz w:val="20"/>
          <w:szCs w:val="20"/>
        </w:rPr>
        <w:br/>
      </w:r>
      <w:r w:rsidR="00034F0B" w:rsidRPr="00E36AF8">
        <w:rPr>
          <w:rFonts w:ascii="Lato" w:hAnsi="Lato" w:cs="Arial"/>
          <w:sz w:val="20"/>
          <w:szCs w:val="20"/>
        </w:rPr>
        <w:t xml:space="preserve">Z </w:t>
      </w:r>
      <w:r w:rsidR="00726F31" w:rsidRPr="00E36AF8">
        <w:rPr>
          <w:rFonts w:ascii="Lato" w:hAnsi="Lato" w:cs="Arial"/>
          <w:sz w:val="20"/>
          <w:szCs w:val="20"/>
        </w:rPr>
        <w:t>Administratorem</w:t>
      </w:r>
      <w:r w:rsidR="00D26AF2" w:rsidRPr="00E36AF8">
        <w:rPr>
          <w:rFonts w:ascii="Lato" w:hAnsi="Lato" w:cs="Arial"/>
          <w:sz w:val="20"/>
          <w:szCs w:val="20"/>
        </w:rPr>
        <w:t xml:space="preserve"> </w:t>
      </w:r>
      <w:r w:rsidR="00034F0B" w:rsidRPr="00E36AF8">
        <w:rPr>
          <w:rFonts w:ascii="Lato" w:hAnsi="Lato" w:cs="Arial"/>
          <w:sz w:val="20"/>
          <w:szCs w:val="20"/>
        </w:rPr>
        <w:t>można skontaktować się pod adresem jego siedziby:</w:t>
      </w:r>
      <w:r w:rsidR="00262099" w:rsidRPr="00E36AF8">
        <w:rPr>
          <w:rFonts w:ascii="Lato" w:hAnsi="Lato" w:cs="Arial"/>
          <w:sz w:val="20"/>
          <w:szCs w:val="20"/>
        </w:rPr>
        <w:t xml:space="preserve"> ul. Wspólna 2/4, 00-926 Warszawa.</w:t>
      </w:r>
    </w:p>
    <w:p w14:paraId="745D21C2" w14:textId="77777777" w:rsidR="00034F0B" w:rsidRPr="00E36AF8" w:rsidRDefault="00034F0B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33E4FCCC" w14:textId="634AAD8F" w:rsidR="00034F0B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</w:r>
      <w:r w:rsidR="00034F0B" w:rsidRPr="00E36AF8">
        <w:rPr>
          <w:rFonts w:ascii="Lato" w:hAnsi="Lato" w:cs="Arial"/>
          <w:bCs/>
          <w:sz w:val="20"/>
          <w:szCs w:val="20"/>
        </w:rPr>
        <w:t xml:space="preserve">Administrator powołał Inspektora Danych Osobowych, z którym można kontaktować się w sprawach dotyczących ochrony danych osobowych pod adresem siedziby </w:t>
      </w:r>
      <w:r w:rsidR="00D26AF2" w:rsidRPr="00E36AF8">
        <w:rPr>
          <w:rFonts w:ascii="Lato" w:hAnsi="Lato" w:cs="Arial"/>
          <w:bCs/>
          <w:sz w:val="20"/>
          <w:szCs w:val="20"/>
        </w:rPr>
        <w:t>Instytucji Koordynującej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, oraz na adres skrzynki elektronicznej </w:t>
      </w:r>
      <w:r w:rsidR="00B85133" w:rsidRPr="00E36AF8">
        <w:rPr>
          <w:rFonts w:ascii="Lato" w:hAnsi="Lato" w:cs="Arial"/>
          <w:bCs/>
          <w:sz w:val="20"/>
          <w:szCs w:val="20"/>
        </w:rPr>
        <w:t>iod@mfipr.gov.pl.</w:t>
      </w:r>
    </w:p>
    <w:p w14:paraId="72C2F88C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3CC5F5EA" w14:textId="2299DFD4" w:rsidR="00F86C6D" w:rsidRPr="00E36AF8" w:rsidRDefault="001D17DD" w:rsidP="002E5FC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2E5FCB" w:rsidRPr="00475A03">
        <w:rPr>
          <w:rFonts w:ascii="Lato" w:hAnsi="Lato" w:cs="Calibri"/>
          <w:sz w:val="20"/>
          <w:szCs w:val="20"/>
        </w:rPr>
        <w:t xml:space="preserve">Instytucja Koordynująca, przetwarza dane osobowe w celu realizacji, kontroli, audytu i ewaluacji inwestycji w ramach planu rozwojowego będącej przedmiotem </w:t>
      </w:r>
      <w:r w:rsidR="00187DCF">
        <w:rPr>
          <w:rFonts w:ascii="Lato" w:hAnsi="Lato" w:cs="Calibri"/>
          <w:sz w:val="20"/>
          <w:szCs w:val="20"/>
        </w:rPr>
        <w:t xml:space="preserve">niniejszej </w:t>
      </w:r>
      <w:r w:rsidR="002E5FCB" w:rsidRPr="00475A03">
        <w:rPr>
          <w:rFonts w:ascii="Lato" w:hAnsi="Lato" w:cs="Calibri"/>
          <w:sz w:val="20"/>
          <w:szCs w:val="20"/>
        </w:rPr>
        <w:t>Umowy</w:t>
      </w:r>
      <w:r w:rsidR="00187DCF">
        <w:rPr>
          <w:rFonts w:ascii="Lato" w:hAnsi="Lato" w:cs="Calibri"/>
          <w:sz w:val="20"/>
          <w:szCs w:val="20"/>
        </w:rPr>
        <w:t>.</w:t>
      </w:r>
      <w:r w:rsidR="002E5FCB" w:rsidRPr="00475A03">
        <w:rPr>
          <w:rFonts w:ascii="Lato" w:hAnsi="Lato" w:cs="Calibri"/>
          <w:sz w:val="20"/>
          <w:szCs w:val="20"/>
        </w:rPr>
        <w:t xml:space="preserve">  Ponadto dane osobowe będą przetwarzane w celach archiwizacyjnych zgodnie z przepisami o archiwach państwowych oraz zgodnie z przepisami </w:t>
      </w:r>
      <w:r w:rsidR="002E5FCB" w:rsidRPr="00475A03">
        <w:rPr>
          <w:rFonts w:ascii="Lato" w:hAnsi="Lato"/>
          <w:sz w:val="20"/>
          <w:szCs w:val="20"/>
        </w:rPr>
        <w:t>o informatyzacji działalności podmiotów realizujących zadania publiczne</w:t>
      </w:r>
      <w:r w:rsidR="002E5FCB" w:rsidRPr="00475A03">
        <w:rPr>
          <w:rFonts w:ascii="Lato" w:hAnsi="Lato" w:cs="Calibri"/>
          <w:sz w:val="20"/>
          <w:szCs w:val="20"/>
        </w:rPr>
        <w:t>.</w:t>
      </w:r>
    </w:p>
    <w:p w14:paraId="1177F0F2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Podstawa prawna przetwarzania  </w:t>
      </w:r>
    </w:p>
    <w:p w14:paraId="41632CB6" w14:textId="228674DD" w:rsidR="00C81ECF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81130C" w:rsidRPr="00E36AF8">
        <w:rPr>
          <w:rFonts w:ascii="Lato" w:hAnsi="Lato" w:cs="Arial"/>
          <w:sz w:val="20"/>
          <w:szCs w:val="20"/>
        </w:rPr>
        <w:t xml:space="preserve">przetwarza dane osobowe na podstawie art. </w:t>
      </w:r>
      <w:r w:rsidR="00ED5327" w:rsidRPr="00E36AF8">
        <w:rPr>
          <w:rFonts w:ascii="Lato" w:hAnsi="Lato" w:cs="Arial"/>
          <w:sz w:val="20"/>
          <w:szCs w:val="20"/>
        </w:rPr>
        <w:t xml:space="preserve">14lzj w związku z art. </w:t>
      </w:r>
      <w:r w:rsidR="0081130C" w:rsidRPr="00E36AF8">
        <w:rPr>
          <w:rFonts w:ascii="Lato" w:hAnsi="Lato" w:cs="Arial"/>
          <w:sz w:val="20"/>
          <w:szCs w:val="20"/>
        </w:rPr>
        <w:t>14lzm ustawy w związku z art. 6 ust. 1 lit. c RODO (przetwarzanie jest niezbędne do wypełnienia obowiązku prawnego ciążącego na administratorze).</w:t>
      </w:r>
      <w:r w:rsidR="007A1FCB" w:rsidRPr="00E36AF8">
        <w:rPr>
          <w:rFonts w:ascii="Lato" w:hAnsi="Lato" w:cs="Arial"/>
          <w:sz w:val="20"/>
          <w:szCs w:val="20"/>
        </w:rPr>
        <w:t xml:space="preserve"> </w:t>
      </w:r>
    </w:p>
    <w:p w14:paraId="02C051C5" w14:textId="51D8F56B" w:rsidR="00F762EE" w:rsidRPr="00E36AF8" w:rsidRDefault="001D17DD" w:rsidP="0077736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C81ECF" w:rsidRPr="00E36AF8">
        <w:rPr>
          <w:rFonts w:ascii="Lato" w:hAnsi="Lato" w:cs="Arial"/>
          <w:sz w:val="20"/>
          <w:szCs w:val="20"/>
        </w:rPr>
        <w:t xml:space="preserve">przetwarza również dane osobowe na podstawie przepisów ustawy z dnia </w:t>
      </w:r>
      <w:r w:rsidR="00E1376D">
        <w:rPr>
          <w:rFonts w:ascii="Lato" w:hAnsi="Lato" w:cs="Arial"/>
          <w:sz w:val="20"/>
          <w:szCs w:val="20"/>
        </w:rPr>
        <w:br/>
      </w:r>
      <w:r w:rsidR="00C81ECF" w:rsidRPr="00E36AF8">
        <w:rPr>
          <w:rFonts w:ascii="Lato" w:hAnsi="Lato" w:cs="Arial"/>
          <w:sz w:val="20"/>
          <w:szCs w:val="20"/>
        </w:rPr>
        <w:t xml:space="preserve">17 lutego 2005 r. o informatyzacji działalności podmiotów realizujących zadania publiczne </w:t>
      </w:r>
      <w:r w:rsidR="00E1376D">
        <w:rPr>
          <w:rFonts w:ascii="Lato" w:hAnsi="Lato" w:cs="Arial"/>
          <w:sz w:val="20"/>
          <w:szCs w:val="20"/>
        </w:rPr>
        <w:br/>
      </w:r>
      <w:r w:rsidR="00E1376D" w:rsidRPr="00E1376D">
        <w:rPr>
          <w:rFonts w:ascii="Lato" w:hAnsi="Lato" w:cs="Arial"/>
          <w:sz w:val="20"/>
          <w:szCs w:val="20"/>
        </w:rPr>
        <w:t>(Dz.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 xml:space="preserve">U. z 2024 r. poz. 307) </w:t>
      </w:r>
      <w:r w:rsidR="00C81ECF" w:rsidRPr="00E36AF8">
        <w:rPr>
          <w:rFonts w:ascii="Lato" w:hAnsi="Lato" w:cs="Arial"/>
          <w:sz w:val="20"/>
          <w:szCs w:val="20"/>
        </w:rPr>
        <w:t xml:space="preserve">oraz ustawy z dnia 14 lipca 1983 r. o narodowym zasobie archiwalnym i archiwach </w:t>
      </w:r>
      <w:r w:rsidR="00E1376D" w:rsidRPr="00E1376D">
        <w:rPr>
          <w:rFonts w:ascii="Lato" w:hAnsi="Lato" w:cs="Arial"/>
          <w:sz w:val="20"/>
          <w:szCs w:val="20"/>
        </w:rPr>
        <w:t>(Dz.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U. z 2020 r. poz. 164</w:t>
      </w:r>
      <w:r w:rsidR="00E1376D">
        <w:rPr>
          <w:rFonts w:ascii="Lato" w:hAnsi="Lato" w:cs="Arial"/>
          <w:sz w:val="20"/>
          <w:szCs w:val="20"/>
        </w:rPr>
        <w:t xml:space="preserve">, z </w:t>
      </w:r>
      <w:proofErr w:type="spellStart"/>
      <w:r w:rsidR="00E1376D">
        <w:rPr>
          <w:rFonts w:ascii="Lato" w:hAnsi="Lato" w:cs="Arial"/>
          <w:sz w:val="20"/>
          <w:szCs w:val="20"/>
        </w:rPr>
        <w:t>późn</w:t>
      </w:r>
      <w:proofErr w:type="spellEnd"/>
      <w:r w:rsidR="00E1376D">
        <w:rPr>
          <w:rFonts w:ascii="Lato" w:hAnsi="Lato" w:cs="Arial"/>
          <w:sz w:val="20"/>
          <w:szCs w:val="20"/>
        </w:rPr>
        <w:t>. zm.</w:t>
      </w:r>
      <w:r w:rsidR="00E1376D" w:rsidRPr="00E1376D">
        <w:rPr>
          <w:rFonts w:ascii="Lato" w:hAnsi="Lato" w:cs="Arial"/>
          <w:sz w:val="20"/>
          <w:szCs w:val="20"/>
        </w:rPr>
        <w:t xml:space="preserve">) </w:t>
      </w:r>
      <w:r w:rsidR="00C81ECF" w:rsidRPr="00E36AF8">
        <w:rPr>
          <w:rFonts w:ascii="Lato" w:hAnsi="Lato" w:cs="Arial"/>
          <w:sz w:val="20"/>
          <w:szCs w:val="20"/>
        </w:rPr>
        <w:t>w związku z 6 ust. 1 lit. e RODO (ze względu na niezbędność przetwarzania tych danych do wykonania zadania realizowanego w interesie publicznym lub w ramach sprawowania władzy publicznej powierzonej administratorowi</w:t>
      </w:r>
      <w:r w:rsidR="00BD57CB" w:rsidRPr="00E36AF8">
        <w:rPr>
          <w:rFonts w:ascii="Lato" w:hAnsi="Lato" w:cs="Arial"/>
          <w:sz w:val="20"/>
          <w:szCs w:val="20"/>
        </w:rPr>
        <w:t>)</w:t>
      </w:r>
      <w:r w:rsidR="00C81ECF" w:rsidRPr="00E36AF8">
        <w:rPr>
          <w:rFonts w:ascii="Lato" w:hAnsi="Lato" w:cs="Arial"/>
          <w:sz w:val="20"/>
          <w:szCs w:val="20"/>
        </w:rPr>
        <w:t>.</w:t>
      </w:r>
    </w:p>
    <w:p w14:paraId="4DE6ACA0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3C3C6E8A" w14:textId="315BBF55" w:rsidR="00F86C6D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F86C6D" w:rsidRPr="00E36AF8">
        <w:rPr>
          <w:rFonts w:ascii="Lato" w:hAnsi="Lato" w:cs="Arial"/>
          <w:sz w:val="20"/>
          <w:szCs w:val="20"/>
        </w:rPr>
        <w:t>będzie przetwarzał</w:t>
      </w:r>
      <w:r w:rsidR="00D26AF2" w:rsidRPr="00E36AF8">
        <w:rPr>
          <w:rFonts w:ascii="Lato" w:hAnsi="Lato" w:cs="Arial"/>
          <w:sz w:val="20"/>
          <w:szCs w:val="20"/>
        </w:rPr>
        <w:t>a</w:t>
      </w:r>
      <w:r w:rsidR="00F86C6D" w:rsidRPr="00E36AF8">
        <w:rPr>
          <w:rFonts w:ascii="Lato" w:hAnsi="Lato" w:cs="Arial"/>
          <w:sz w:val="20"/>
          <w:szCs w:val="20"/>
        </w:rPr>
        <w:t xml:space="preserve"> dane </w:t>
      </w:r>
      <w:r w:rsidR="00EB6057" w:rsidRPr="00E36AF8">
        <w:rPr>
          <w:rFonts w:ascii="Lato" w:hAnsi="Lato" w:cs="Arial"/>
          <w:sz w:val="20"/>
          <w:szCs w:val="20"/>
        </w:rPr>
        <w:t xml:space="preserve">osobowe przez okres realizacji </w:t>
      </w:r>
      <w:r w:rsidR="00003548">
        <w:rPr>
          <w:rFonts w:ascii="Lato" w:hAnsi="Lato" w:cs="Arial"/>
          <w:sz w:val="20"/>
          <w:szCs w:val="20"/>
        </w:rPr>
        <w:t>Umowy</w:t>
      </w:r>
      <w:r w:rsidR="00152D1D" w:rsidRPr="00E36AF8">
        <w:rPr>
          <w:rFonts w:ascii="Lato" w:hAnsi="Lato" w:cs="Arial"/>
          <w:sz w:val="20"/>
          <w:szCs w:val="20"/>
        </w:rPr>
        <w:t xml:space="preserve"> oraz</w:t>
      </w:r>
      <w:r w:rsidR="00ED5327" w:rsidRPr="00E36AF8">
        <w:rPr>
          <w:rFonts w:ascii="Lato" w:hAnsi="Lato" w:cs="Arial"/>
          <w:sz w:val="20"/>
          <w:szCs w:val="20"/>
        </w:rPr>
        <w:t xml:space="preserve"> 3 lub 5 lat </w:t>
      </w:r>
      <w:r w:rsidR="00152D1D" w:rsidRPr="00E36AF8">
        <w:rPr>
          <w:rFonts w:ascii="Lato" w:hAnsi="Lato" w:cs="Arial"/>
          <w:sz w:val="20"/>
          <w:szCs w:val="20"/>
        </w:rPr>
        <w:t xml:space="preserve">po realizacji </w:t>
      </w:r>
      <w:r w:rsidR="002E5FCB">
        <w:rPr>
          <w:rFonts w:ascii="Lato" w:hAnsi="Lato" w:cs="Arial"/>
          <w:sz w:val="20"/>
          <w:szCs w:val="20"/>
        </w:rPr>
        <w:t>Umowy</w:t>
      </w:r>
      <w:r w:rsidR="00152D1D" w:rsidRPr="00E36AF8">
        <w:rPr>
          <w:rFonts w:ascii="Lato" w:hAnsi="Lato" w:cs="Arial"/>
          <w:sz w:val="20"/>
          <w:szCs w:val="20"/>
        </w:rPr>
        <w:t xml:space="preserve"> zgodnie z art. 132 rozporządzenia 2018/1046</w:t>
      </w:r>
      <w:r w:rsidR="00152D1D" w:rsidRPr="00E36AF8">
        <w:rPr>
          <w:rStyle w:val="Odwoanieprzypisudolnego"/>
          <w:rFonts w:ascii="Lato" w:hAnsi="Lato" w:cs="Arial"/>
          <w:sz w:val="20"/>
          <w:szCs w:val="20"/>
        </w:rPr>
        <w:footnoteReference w:id="2"/>
      </w:r>
      <w:r w:rsidR="00152D1D" w:rsidRPr="00E36AF8">
        <w:rPr>
          <w:rFonts w:ascii="Lato" w:hAnsi="Lato" w:cs="Arial"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 archiwach.</w:t>
      </w:r>
    </w:p>
    <w:p w14:paraId="75696AF0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68386BFA" w14:textId="27C7E2F1" w:rsidR="00152D1D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bookmarkStart w:id="1" w:name="_Hlk136596136"/>
      <w:r w:rsidR="00D26AF2" w:rsidRPr="00E36AF8">
        <w:rPr>
          <w:rFonts w:ascii="Lato" w:hAnsi="Lato" w:cs="Arial"/>
          <w:sz w:val="20"/>
          <w:szCs w:val="20"/>
        </w:rPr>
        <w:t xml:space="preserve">Instytucja </w:t>
      </w:r>
      <w:r w:rsidR="00EA7A06" w:rsidRPr="00E36AF8">
        <w:rPr>
          <w:rFonts w:ascii="Lato" w:hAnsi="Lato" w:cs="Arial"/>
          <w:sz w:val="20"/>
          <w:szCs w:val="20"/>
        </w:rPr>
        <w:t>Odpowiedzialna za realizację Inwestycji</w:t>
      </w:r>
      <w:r w:rsidR="00D26AF2" w:rsidRPr="00E36AF8">
        <w:rPr>
          <w:rFonts w:ascii="Lato" w:hAnsi="Lato" w:cs="Arial"/>
          <w:sz w:val="20"/>
          <w:szCs w:val="20"/>
        </w:rPr>
        <w:t xml:space="preserve"> </w:t>
      </w:r>
      <w:r w:rsidR="00F86C6D" w:rsidRPr="00E36AF8">
        <w:rPr>
          <w:rFonts w:ascii="Lato" w:hAnsi="Lato" w:cs="Arial"/>
          <w:sz w:val="20"/>
          <w:szCs w:val="20"/>
        </w:rPr>
        <w:t>przetwarza następujące kategorie danych osobowych</w:t>
      </w:r>
      <w:r w:rsidR="00152D1D" w:rsidRPr="00E36AF8">
        <w:rPr>
          <w:rFonts w:ascii="Lato" w:hAnsi="Lato" w:cs="Arial"/>
          <w:sz w:val="20"/>
          <w:szCs w:val="20"/>
        </w:rPr>
        <w:t>:</w:t>
      </w:r>
    </w:p>
    <w:p w14:paraId="0A20B135" w14:textId="3798F034" w:rsidR="00187DCF" w:rsidRDefault="0048040A" w:rsidP="00187DCF">
      <w:pPr>
        <w:pStyle w:val="Akapitzlist"/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lastRenderedPageBreak/>
        <w:t xml:space="preserve">nazwa ostatecznego odbiorcy środków finansowych; </w:t>
      </w:r>
    </w:p>
    <w:p w14:paraId="0E580C29" w14:textId="567861E9" w:rsidR="00187DCF" w:rsidRDefault="00187DCF" w:rsidP="00187DCF">
      <w:pPr>
        <w:pStyle w:val="Akapitzlist"/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 xml:space="preserve">nazwa wykonawcy i podwykonawcy, jeżeli końcowy odbiorca </w:t>
      </w:r>
      <w:r w:rsidR="0048040A">
        <w:rPr>
          <w:rFonts w:ascii="Lato" w:hAnsi="Lato" w:cs="Arial"/>
          <w:sz w:val="20"/>
          <w:szCs w:val="20"/>
        </w:rPr>
        <w:t>środków finansowych jest instytucją zamawiającą zgodnie z prawem unijnym lub krajowym dotyczącym zamówień publicznych;</w:t>
      </w:r>
    </w:p>
    <w:p w14:paraId="462AA5F6" w14:textId="339F348B" w:rsidR="00F86C6D" w:rsidRPr="00777365" w:rsidRDefault="0048040A" w:rsidP="00777365">
      <w:pPr>
        <w:pStyle w:val="Akapitzlist"/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imiona, nazwiska i daty urodzenia beneficjentów rzeczywistych podmiotu będącego odbiorcą środków finansowych lub wykonawcą, zgodnie z definicją zawartą w art. 3 pkt 6 dyrektywy Parlamentu Europejskiego i Rady (UE) 2015/849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z dnia 20 maja 2015 r.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3213E8" w:rsidRPr="003213E8">
        <w:rPr>
          <w:rFonts w:ascii="Lato" w:hAnsi="Lato" w:cs="Arial"/>
          <w:sz w:val="20"/>
          <w:szCs w:val="20"/>
        </w:rPr>
        <w:t>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</w:t>
      </w:r>
      <w:r w:rsidR="003213E8">
        <w:rPr>
          <w:rFonts w:ascii="Lato" w:hAnsi="Lato" w:cs="Arial"/>
          <w:sz w:val="20"/>
          <w:szCs w:val="20"/>
        </w:rPr>
        <w:t>,</w:t>
      </w:r>
      <w:r w:rsidR="003213E8" w:rsidRPr="003213E8">
        <w:rPr>
          <w:rFonts w:ascii="Lato" w:hAnsi="Lato" w:cs="Arial"/>
          <w:sz w:val="20"/>
          <w:szCs w:val="20"/>
        </w:rPr>
        <w:t xml:space="preserve"> z </w:t>
      </w:r>
      <w:proofErr w:type="spellStart"/>
      <w:r w:rsidR="003213E8" w:rsidRPr="003213E8">
        <w:rPr>
          <w:rFonts w:ascii="Lato" w:hAnsi="Lato" w:cs="Arial"/>
          <w:sz w:val="20"/>
          <w:szCs w:val="20"/>
        </w:rPr>
        <w:t>późn</w:t>
      </w:r>
      <w:proofErr w:type="spellEnd"/>
      <w:r w:rsidR="003213E8" w:rsidRPr="003213E8">
        <w:rPr>
          <w:rFonts w:ascii="Lato" w:hAnsi="Lato" w:cs="Arial"/>
          <w:sz w:val="20"/>
          <w:szCs w:val="20"/>
        </w:rPr>
        <w:t>. zm.)</w:t>
      </w:r>
      <w:r w:rsidR="003213E8">
        <w:rPr>
          <w:rFonts w:ascii="Lato" w:hAnsi="Lato" w:cs="Arial"/>
          <w:sz w:val="20"/>
          <w:szCs w:val="20"/>
        </w:rPr>
        <w:t xml:space="preserve"> („</w:t>
      </w:r>
      <w:r w:rsidR="003213E8" w:rsidRPr="00E22012">
        <w:rPr>
          <w:rFonts w:ascii="Lato" w:hAnsi="Lato" w:cs="Arial"/>
          <w:sz w:val="20"/>
          <w:szCs w:val="20"/>
        </w:rPr>
        <w:t>dyrektyw</w:t>
      </w:r>
      <w:r w:rsidR="003213E8">
        <w:rPr>
          <w:rFonts w:ascii="Lato" w:hAnsi="Lato" w:cs="Arial"/>
          <w:sz w:val="20"/>
          <w:szCs w:val="20"/>
        </w:rPr>
        <w:t>a</w:t>
      </w:r>
      <w:r w:rsidR="003213E8" w:rsidRPr="00E22012">
        <w:rPr>
          <w:rFonts w:ascii="Lato" w:hAnsi="Lato" w:cs="Arial"/>
          <w:sz w:val="20"/>
          <w:szCs w:val="20"/>
        </w:rPr>
        <w:t xml:space="preserve"> 2015/849</w:t>
      </w:r>
      <w:r w:rsidR="003213E8">
        <w:rPr>
          <w:rFonts w:ascii="Lato" w:hAnsi="Lato" w:cs="Arial"/>
          <w:sz w:val="20"/>
          <w:szCs w:val="20"/>
        </w:rPr>
        <w:t>”)</w:t>
      </w:r>
      <w:r>
        <w:rPr>
          <w:rFonts w:ascii="Lato" w:hAnsi="Lato" w:cs="Arial"/>
          <w:sz w:val="20"/>
          <w:szCs w:val="20"/>
        </w:rPr>
        <w:t>;</w:t>
      </w:r>
      <w:bookmarkEnd w:id="1"/>
    </w:p>
    <w:p w14:paraId="6D2DA641" w14:textId="149E04DF" w:rsidR="00F86C6D" w:rsidRPr="00777365" w:rsidRDefault="00F86C6D" w:rsidP="00777365">
      <w:pPr>
        <w:pStyle w:val="Akapitzlist"/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777365">
        <w:rPr>
          <w:rFonts w:ascii="Lato" w:hAnsi="Lato" w:cs="Arial"/>
          <w:b/>
          <w:sz w:val="20"/>
          <w:szCs w:val="20"/>
        </w:rPr>
        <w:t>Dostęp do danych osobowych</w:t>
      </w:r>
    </w:p>
    <w:p w14:paraId="0B500E4B" w14:textId="5F194555" w:rsidR="00F86C6D" w:rsidRPr="00E36AF8" w:rsidRDefault="001D17DD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BD57CB" w:rsidRPr="00E36AF8">
        <w:rPr>
          <w:rFonts w:ascii="Lato" w:hAnsi="Lato" w:cs="Arial"/>
          <w:sz w:val="20"/>
          <w:szCs w:val="20"/>
        </w:rPr>
        <w:t>D</w:t>
      </w:r>
      <w:r w:rsidR="00F86C6D" w:rsidRPr="00E36AF8">
        <w:rPr>
          <w:rFonts w:ascii="Lato" w:hAnsi="Lato" w:cs="Arial"/>
          <w:sz w:val="20"/>
          <w:szCs w:val="20"/>
        </w:rPr>
        <w:t>ane osobowe mogą być powierzane lub udostępniane:</w:t>
      </w:r>
    </w:p>
    <w:p w14:paraId="1940FE55" w14:textId="36B4719E" w:rsidR="00F86C6D" w:rsidRPr="00E36AF8" w:rsidRDefault="00F86C6D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Podmiotom świadczącym na rzecz </w:t>
      </w:r>
      <w:r w:rsidR="00D26AF2" w:rsidRPr="00E36AF8">
        <w:rPr>
          <w:rFonts w:ascii="Lato" w:hAnsi="Lato" w:cs="Arial"/>
          <w:sz w:val="20"/>
          <w:szCs w:val="20"/>
        </w:rPr>
        <w:t xml:space="preserve">Instytucji Koordynującej </w:t>
      </w:r>
      <w:r w:rsidRPr="00E36AF8">
        <w:rPr>
          <w:rFonts w:ascii="Lato" w:hAnsi="Lato" w:cs="Arial"/>
          <w:sz w:val="20"/>
          <w:szCs w:val="20"/>
        </w:rPr>
        <w:t>usługi związane z obsługą i rozwojem systemów teleinformatycznych oraz zapewnieniem łączności, w szczególności dostawcy rozwiązań IT</w:t>
      </w:r>
      <w:r w:rsidR="00EA20AC" w:rsidRPr="00E36AF8">
        <w:rPr>
          <w:rFonts w:ascii="Lato" w:hAnsi="Lato" w:cs="Arial"/>
          <w:sz w:val="20"/>
          <w:szCs w:val="20"/>
        </w:rPr>
        <w:t xml:space="preserve"> i </w:t>
      </w:r>
      <w:r w:rsidRPr="00E36AF8">
        <w:rPr>
          <w:rFonts w:ascii="Lato" w:hAnsi="Lato" w:cs="Arial"/>
          <w:sz w:val="20"/>
          <w:szCs w:val="20"/>
        </w:rPr>
        <w:t>operatorzy telekomunikacyjni/</w:t>
      </w:r>
      <w:r w:rsidR="00EB6057" w:rsidRPr="00E36AF8">
        <w:rPr>
          <w:rFonts w:ascii="Lato" w:hAnsi="Lato" w:cs="Arial"/>
          <w:sz w:val="20"/>
          <w:szCs w:val="20"/>
        </w:rPr>
        <w:t>,</w:t>
      </w:r>
    </w:p>
    <w:p w14:paraId="6D69C75C" w14:textId="77777777" w:rsidR="00F86C6D" w:rsidRPr="00E36AF8" w:rsidRDefault="00F86C6D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administracji publicznej</w:t>
      </w:r>
      <w:r w:rsidR="00EB6057" w:rsidRPr="00E36AF8">
        <w:rPr>
          <w:rFonts w:ascii="Lato" w:hAnsi="Lato" w:cs="Arial"/>
          <w:sz w:val="20"/>
          <w:szCs w:val="20"/>
        </w:rPr>
        <w:t xml:space="preserve"> (na podstawie przepisów prawa),</w:t>
      </w:r>
    </w:p>
    <w:p w14:paraId="0E121560" w14:textId="77777777" w:rsidR="006B0DEE" w:rsidRPr="00E36AF8" w:rsidRDefault="006B0DEE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Organom </w:t>
      </w:r>
      <w:r w:rsidR="007C28F7" w:rsidRPr="00E36AF8">
        <w:rPr>
          <w:rFonts w:ascii="Lato" w:hAnsi="Lato" w:cs="Arial"/>
          <w:sz w:val="20"/>
          <w:szCs w:val="20"/>
        </w:rPr>
        <w:t>Unii Europejskiej (na podstawie przepisów prawa),</w:t>
      </w:r>
    </w:p>
    <w:p w14:paraId="0D63E148" w14:textId="3F18D88E" w:rsidR="00F86C6D" w:rsidRPr="00E36AF8" w:rsidRDefault="00EB6057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</w:t>
      </w:r>
      <w:r w:rsidR="00F86C6D" w:rsidRPr="00E36AF8">
        <w:rPr>
          <w:rFonts w:ascii="Lato" w:hAnsi="Lato" w:cs="Arial"/>
          <w:sz w:val="20"/>
          <w:szCs w:val="20"/>
        </w:rPr>
        <w:t xml:space="preserve">, którym </w:t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F86C6D" w:rsidRPr="00E36AF8">
        <w:rPr>
          <w:rFonts w:ascii="Lato" w:hAnsi="Lato" w:cs="Arial"/>
          <w:sz w:val="20"/>
          <w:szCs w:val="20"/>
        </w:rPr>
        <w:t>powierzył</w:t>
      </w:r>
      <w:r w:rsidR="00D26AF2" w:rsidRPr="00E36AF8">
        <w:rPr>
          <w:rFonts w:ascii="Lato" w:hAnsi="Lato" w:cs="Arial"/>
          <w:sz w:val="20"/>
          <w:szCs w:val="20"/>
        </w:rPr>
        <w:t>a</w:t>
      </w:r>
      <w:r w:rsidR="00F86C6D" w:rsidRPr="00E36AF8">
        <w:rPr>
          <w:rFonts w:ascii="Lato" w:hAnsi="Lato" w:cs="Arial"/>
          <w:sz w:val="20"/>
          <w:szCs w:val="20"/>
        </w:rPr>
        <w:t xml:space="preserve"> wykonywanie zadań w ramach </w:t>
      </w:r>
      <w:r w:rsidR="007C4BE1" w:rsidRPr="00E36AF8">
        <w:rPr>
          <w:rFonts w:ascii="Lato" w:hAnsi="Lato" w:cs="Arial"/>
          <w:sz w:val="20"/>
          <w:szCs w:val="20"/>
        </w:rPr>
        <w:t>planu rozwojowego.</w:t>
      </w:r>
      <w:r w:rsidR="007C4BE1"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4BC62EA5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Prawa osób, których dane dotyczą</w:t>
      </w:r>
    </w:p>
    <w:p w14:paraId="0CF83F38" w14:textId="77777777" w:rsidR="00FF020F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dostępu do danych osobowych</w:t>
      </w:r>
      <w:r w:rsidR="00FF020F" w:rsidRPr="00E36AF8">
        <w:rPr>
          <w:rFonts w:ascii="Lato" w:hAnsi="Lato" w:cs="Arial"/>
          <w:b/>
          <w:sz w:val="20"/>
          <w:szCs w:val="20"/>
        </w:rPr>
        <w:t xml:space="preserve"> oraz otrzymania ich kopii</w:t>
      </w: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="00FF020F" w:rsidRPr="00E36AF8">
        <w:rPr>
          <w:rFonts w:ascii="Lato" w:hAnsi="Lato" w:cs="Arial"/>
          <w:b/>
          <w:sz w:val="20"/>
          <w:szCs w:val="20"/>
        </w:rPr>
        <w:t xml:space="preserve">– </w:t>
      </w:r>
      <w:r w:rsidR="00FF020F" w:rsidRPr="00E36AF8">
        <w:rPr>
          <w:rFonts w:ascii="Lato" w:hAnsi="Lato" w:cs="Arial"/>
          <w:bCs/>
          <w:sz w:val="20"/>
          <w:szCs w:val="20"/>
        </w:rPr>
        <w:t>art. 15 RODO;</w:t>
      </w:r>
    </w:p>
    <w:p w14:paraId="2A9E0191" w14:textId="77777777" w:rsidR="00F86C6D" w:rsidRPr="00E36AF8" w:rsidRDefault="00FF020F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</w:t>
      </w:r>
      <w:r w:rsidR="00F86C6D" w:rsidRPr="00E36AF8">
        <w:rPr>
          <w:rFonts w:ascii="Lato" w:hAnsi="Lato" w:cs="Arial"/>
          <w:b/>
          <w:sz w:val="20"/>
          <w:szCs w:val="20"/>
        </w:rPr>
        <w:t xml:space="preserve"> sprostowania</w:t>
      </w:r>
      <w:r w:rsidRPr="00E36AF8">
        <w:rPr>
          <w:rFonts w:ascii="Lato" w:hAnsi="Lato" w:cs="Arial"/>
          <w:b/>
          <w:sz w:val="20"/>
          <w:szCs w:val="20"/>
        </w:rPr>
        <w:t xml:space="preserve"> danych osobowych – </w:t>
      </w:r>
      <w:r w:rsidRPr="00E36AF8">
        <w:rPr>
          <w:rFonts w:ascii="Lato" w:hAnsi="Lato" w:cs="Arial"/>
          <w:bCs/>
          <w:sz w:val="20"/>
          <w:szCs w:val="20"/>
        </w:rPr>
        <w:t>art. 16 RODO</w:t>
      </w:r>
      <w:r w:rsidR="00C81ECF" w:rsidRPr="00E36AF8">
        <w:rPr>
          <w:rFonts w:ascii="Lato" w:hAnsi="Lato" w:cs="Arial"/>
          <w:bCs/>
          <w:sz w:val="20"/>
          <w:szCs w:val="20"/>
        </w:rPr>
        <w:t>;</w:t>
      </w:r>
    </w:p>
    <w:p w14:paraId="0AAED053" w14:textId="77777777" w:rsidR="00F86C6D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</w:t>
      </w:r>
      <w:r w:rsidR="00EA20AC" w:rsidRPr="00E36AF8">
        <w:rPr>
          <w:rFonts w:ascii="Lato" w:hAnsi="Lato" w:cs="Arial"/>
          <w:sz w:val="20"/>
          <w:szCs w:val="20"/>
        </w:rPr>
        <w:t>nione są przesłanki określone w </w:t>
      </w:r>
      <w:r w:rsidRPr="00E36AF8">
        <w:rPr>
          <w:rFonts w:ascii="Lato" w:hAnsi="Lato" w:cs="Arial"/>
          <w:sz w:val="20"/>
          <w:szCs w:val="20"/>
        </w:rPr>
        <w:t>art. 18 RODO</w:t>
      </w:r>
      <w:r w:rsidR="00C81ECF" w:rsidRPr="00E36AF8">
        <w:rPr>
          <w:rFonts w:ascii="Lato" w:hAnsi="Lato" w:cs="Arial"/>
          <w:sz w:val="20"/>
          <w:szCs w:val="20"/>
        </w:rPr>
        <w:t>;</w:t>
      </w:r>
    </w:p>
    <w:p w14:paraId="6F7ABFEA" w14:textId="77777777" w:rsidR="00F86C6D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</w:t>
      </w:r>
      <w:r w:rsidR="00FF020F" w:rsidRPr="00E36AF8">
        <w:rPr>
          <w:rFonts w:ascii="Lato" w:hAnsi="Lato" w:cs="Arial"/>
          <w:sz w:val="20"/>
          <w:szCs w:val="20"/>
        </w:rPr>
        <w:t>art. 21 RODO;</w:t>
      </w:r>
      <w:r w:rsidRPr="00E36AF8">
        <w:rPr>
          <w:rFonts w:ascii="Lato" w:hAnsi="Lato" w:cs="Arial"/>
          <w:sz w:val="20"/>
          <w:szCs w:val="20"/>
        </w:rPr>
        <w:t xml:space="preserve"> </w:t>
      </w:r>
    </w:p>
    <w:p w14:paraId="43044981" w14:textId="37389AB3" w:rsidR="00F86C6D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skargi do Prezesa Urzędu Ochrony Danych Osobowych</w:t>
      </w:r>
      <w:r w:rsidR="00FF020F" w:rsidRPr="00E36AF8">
        <w:rPr>
          <w:rFonts w:ascii="Lato" w:hAnsi="Lato" w:cs="Arial"/>
          <w:b/>
          <w:sz w:val="20"/>
          <w:szCs w:val="20"/>
        </w:rPr>
        <w:t xml:space="preserve"> – </w:t>
      </w:r>
      <w:r w:rsidR="00FF020F" w:rsidRPr="00E36AF8">
        <w:rPr>
          <w:rFonts w:ascii="Lato" w:hAnsi="Lato" w:cs="Arial"/>
          <w:bCs/>
          <w:sz w:val="20"/>
          <w:szCs w:val="20"/>
        </w:rPr>
        <w:t>art. 77 RODO</w:t>
      </w:r>
      <w:r w:rsidR="00FF020F" w:rsidRPr="00E36AF8">
        <w:rPr>
          <w:rFonts w:ascii="Lato" w:hAnsi="Lato" w:cs="Arial"/>
          <w:sz w:val="20"/>
          <w:szCs w:val="20"/>
        </w:rPr>
        <w:t>.</w:t>
      </w:r>
    </w:p>
    <w:p w14:paraId="1684A6BE" w14:textId="77777777" w:rsidR="00034F0B" w:rsidRPr="00E36AF8" w:rsidRDefault="00034F0B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6A0D09A3" w14:textId="3F77FA0A" w:rsidR="007409F1" w:rsidRPr="00E36AF8" w:rsidRDefault="00D26AF2" w:rsidP="00777365">
      <w:pPr>
        <w:tabs>
          <w:tab w:val="left" w:pos="284"/>
        </w:tabs>
        <w:spacing w:before="120" w:after="120" w:line="240" w:lineRule="auto"/>
        <w:ind w:left="284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 xml:space="preserve">Instytucja Koordynująca </w:t>
      </w:r>
      <w:r w:rsidR="00034F0B" w:rsidRPr="00E36AF8">
        <w:rPr>
          <w:rFonts w:ascii="Lato" w:hAnsi="Lato" w:cs="Arial"/>
          <w:bCs/>
          <w:sz w:val="20"/>
          <w:szCs w:val="20"/>
        </w:rPr>
        <w:t>otrzymał</w:t>
      </w:r>
      <w:r w:rsidRPr="00E36AF8">
        <w:rPr>
          <w:rFonts w:ascii="Lato" w:hAnsi="Lato" w:cs="Arial"/>
          <w:bCs/>
          <w:sz w:val="20"/>
          <w:szCs w:val="20"/>
        </w:rPr>
        <w:t>a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 dane</w:t>
      </w:r>
      <w:r w:rsidR="00BD57CB" w:rsidRPr="00E36AF8">
        <w:rPr>
          <w:rFonts w:ascii="Lato" w:hAnsi="Lato" w:cs="Arial"/>
          <w:bCs/>
          <w:sz w:val="20"/>
          <w:szCs w:val="20"/>
        </w:rPr>
        <w:t xml:space="preserve"> osobowe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Instytucji odpowiedzialnej za realizację inwestycji</w:t>
      </w:r>
      <w:r w:rsidR="002448E5" w:rsidRPr="00E36AF8">
        <w:rPr>
          <w:rFonts w:ascii="Lato" w:hAnsi="Lato" w:cs="Arial"/>
          <w:bCs/>
          <w:sz w:val="20"/>
          <w:szCs w:val="20"/>
        </w:rPr>
        <w:t>, tj. od Ministra Zdrowia.</w:t>
      </w:r>
    </w:p>
    <w:p w14:paraId="0E67FA1F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45F32B0A" w14:textId="05B9232C" w:rsidR="00F86C6D" w:rsidRPr="00E36AF8" w:rsidRDefault="001D17DD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BD57CB" w:rsidRPr="00E36AF8">
        <w:rPr>
          <w:rFonts w:ascii="Lato" w:hAnsi="Lato" w:cs="Arial"/>
          <w:sz w:val="20"/>
          <w:szCs w:val="20"/>
        </w:rPr>
        <w:t>D</w:t>
      </w:r>
      <w:r w:rsidR="00F86C6D" w:rsidRPr="00E36AF8">
        <w:rPr>
          <w:rFonts w:ascii="Lato" w:hAnsi="Lato" w:cs="Arial"/>
          <w:sz w:val="20"/>
          <w:szCs w:val="20"/>
        </w:rPr>
        <w:t xml:space="preserve">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</w:r>
      <w:r w:rsidR="00F86C6D" w:rsidRPr="00E36AF8">
        <w:rPr>
          <w:rFonts w:ascii="Lato" w:hAnsi="Lato" w:cs="Arial"/>
          <w:sz w:val="20"/>
          <w:szCs w:val="20"/>
        </w:rPr>
        <w:t>profilowaniu.</w:t>
      </w:r>
    </w:p>
    <w:p w14:paraId="1CC6E5D1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5048FA1A" w14:textId="668A8498" w:rsidR="00E170DE" w:rsidRPr="00E36AF8" w:rsidRDefault="001D17DD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BD57CB" w:rsidRPr="00E36AF8">
        <w:rPr>
          <w:rFonts w:ascii="Lato" w:hAnsi="Lato" w:cs="Arial"/>
          <w:sz w:val="20"/>
          <w:szCs w:val="20"/>
        </w:rPr>
        <w:t>D</w:t>
      </w:r>
      <w:r w:rsidR="00F86C6D" w:rsidRPr="00E36AF8">
        <w:rPr>
          <w:rFonts w:ascii="Lato" w:hAnsi="Lato" w:cs="Arial"/>
          <w:sz w:val="20"/>
          <w:szCs w:val="20"/>
        </w:rPr>
        <w:t>ane osobowe nie będą przekazywane do państwa trzeciego</w:t>
      </w:r>
      <w:r w:rsidR="00BB68F1" w:rsidRPr="00E36AF8">
        <w:rPr>
          <w:rFonts w:ascii="Lato" w:hAnsi="Lato" w:cs="Arial"/>
          <w:sz w:val="20"/>
          <w:szCs w:val="20"/>
        </w:rPr>
        <w:t xml:space="preserve"> lub organizacji międzynarodowej</w:t>
      </w:r>
      <w:r w:rsidR="007C28F7" w:rsidRPr="00E36AF8">
        <w:rPr>
          <w:rFonts w:ascii="Lato" w:hAnsi="Lato" w:cs="Arial"/>
          <w:sz w:val="20"/>
          <w:szCs w:val="20"/>
        </w:rPr>
        <w:t xml:space="preserve"> innej </w:t>
      </w:r>
      <w:r w:rsidRPr="00E36AF8">
        <w:rPr>
          <w:rFonts w:ascii="Lato" w:hAnsi="Lato" w:cs="Arial"/>
          <w:sz w:val="20"/>
          <w:szCs w:val="20"/>
        </w:rPr>
        <w:tab/>
      </w:r>
      <w:r w:rsidR="007C28F7" w:rsidRPr="00E36AF8">
        <w:rPr>
          <w:rFonts w:ascii="Lato" w:hAnsi="Lato" w:cs="Arial"/>
          <w:sz w:val="20"/>
          <w:szCs w:val="20"/>
        </w:rPr>
        <w:t>niż Unia Europejska.</w:t>
      </w:r>
    </w:p>
    <w:p w14:paraId="499ACD1E" w14:textId="77777777" w:rsidR="0079161F" w:rsidRPr="00E36AF8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32CC3610" w14:textId="77777777" w:rsidR="003E3D29" w:rsidRDefault="003E3D29" w:rsidP="004D514F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</w:p>
    <w:p w14:paraId="6CE9E273" w14:textId="77777777" w:rsidR="0079161F" w:rsidRPr="00E36AF8" w:rsidRDefault="0079161F" w:rsidP="004D514F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Informacje dotyczące przetwarzania danych osobowych</w:t>
      </w:r>
    </w:p>
    <w:p w14:paraId="63A1589A" w14:textId="60A6EEA3" w:rsidR="0079161F" w:rsidRPr="00E36AF8" w:rsidRDefault="0079161F" w:rsidP="004D514F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przez Instytucj</w:t>
      </w:r>
      <w:r w:rsidR="00382107">
        <w:rPr>
          <w:rFonts w:ascii="Lato" w:hAnsi="Lato" w:cs="Arial"/>
          <w:b/>
          <w:sz w:val="20"/>
          <w:szCs w:val="20"/>
        </w:rPr>
        <w:t>ę</w:t>
      </w:r>
      <w:r w:rsidRPr="00E36AF8">
        <w:rPr>
          <w:rFonts w:ascii="Lato" w:hAnsi="Lato" w:cs="Arial"/>
          <w:b/>
          <w:sz w:val="20"/>
          <w:szCs w:val="20"/>
        </w:rPr>
        <w:t xml:space="preserve"> Odpowiedzialn</w:t>
      </w:r>
      <w:r w:rsidR="00382107">
        <w:rPr>
          <w:rFonts w:ascii="Lato" w:hAnsi="Lato" w:cs="Arial"/>
          <w:b/>
          <w:sz w:val="20"/>
          <w:szCs w:val="20"/>
        </w:rPr>
        <w:t>ą</w:t>
      </w:r>
      <w:r w:rsidRPr="00E36AF8">
        <w:rPr>
          <w:rFonts w:ascii="Lato" w:hAnsi="Lato" w:cs="Arial"/>
          <w:b/>
          <w:sz w:val="20"/>
          <w:szCs w:val="20"/>
        </w:rPr>
        <w:t xml:space="preserve"> za realizację Inwestycji w ramach Umowy</w:t>
      </w:r>
    </w:p>
    <w:p w14:paraId="3FD0EB7B" w14:textId="77777777" w:rsidR="0079161F" w:rsidRPr="00E36AF8" w:rsidRDefault="0079161F" w:rsidP="004D514F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4CE697DD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455CCC61" w14:textId="1A15E41B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lastRenderedPageBreak/>
        <w:tab/>
        <w:t xml:space="preserve">Administratorem danych jest Instytucja Odpowiedzialna za realizację Inwestycji, tj. Minister Zdrowia. </w:t>
      </w:r>
      <w:r w:rsidRPr="00E36AF8">
        <w:rPr>
          <w:rFonts w:ascii="Lato" w:hAnsi="Lato" w:cs="Arial"/>
          <w:sz w:val="20"/>
          <w:szCs w:val="20"/>
        </w:rPr>
        <w:t xml:space="preserve">Z Administratorem można skontaktować się pod adresem jego siedziby: ul. </w:t>
      </w:r>
      <w:r w:rsidR="003F31CC">
        <w:rPr>
          <w:rFonts w:ascii="Lato" w:hAnsi="Lato" w:cs="Arial"/>
          <w:sz w:val="20"/>
          <w:szCs w:val="20"/>
        </w:rPr>
        <w:t>Miodowa</w:t>
      </w:r>
      <w:r w:rsidRPr="00E36AF8">
        <w:rPr>
          <w:rFonts w:ascii="Lato" w:hAnsi="Lato" w:cs="Arial"/>
          <w:sz w:val="20"/>
          <w:szCs w:val="20"/>
        </w:rPr>
        <w:t xml:space="preserve"> </w:t>
      </w:r>
      <w:r w:rsidR="003F31CC">
        <w:rPr>
          <w:rFonts w:ascii="Lato" w:hAnsi="Lato" w:cs="Arial"/>
          <w:sz w:val="20"/>
          <w:szCs w:val="20"/>
        </w:rPr>
        <w:t>15</w:t>
      </w:r>
      <w:r w:rsidRPr="00E36AF8">
        <w:rPr>
          <w:rFonts w:ascii="Lato" w:hAnsi="Lato" w:cs="Arial"/>
          <w:sz w:val="20"/>
          <w:szCs w:val="20"/>
        </w:rPr>
        <w:t>, 00-9</w:t>
      </w:r>
      <w:r w:rsidR="003F31CC">
        <w:rPr>
          <w:rFonts w:ascii="Lato" w:hAnsi="Lato" w:cs="Arial"/>
          <w:sz w:val="20"/>
          <w:szCs w:val="20"/>
        </w:rPr>
        <w:t>52</w:t>
      </w:r>
      <w:r w:rsidRPr="00E36AF8">
        <w:rPr>
          <w:rFonts w:ascii="Lato" w:hAnsi="Lato" w:cs="Arial"/>
          <w:sz w:val="20"/>
          <w:szCs w:val="20"/>
        </w:rPr>
        <w:t xml:space="preserve"> Warszawa.</w:t>
      </w:r>
    </w:p>
    <w:p w14:paraId="14198FF0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33B3B6D7" w14:textId="343AA660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>Administrator powołał Inspektora Danych Osobowych, z którym można kontaktować się w sprawach dotyczących ochrony danych osobowych pod adresem siedziby Instytucji</w:t>
      </w:r>
      <w:r w:rsidR="00D66A3F">
        <w:rPr>
          <w:rFonts w:ascii="Lato" w:hAnsi="Lato" w:cs="Arial"/>
          <w:bCs/>
          <w:sz w:val="20"/>
          <w:szCs w:val="20"/>
        </w:rPr>
        <w:t xml:space="preserve"> Odpowiedzialnej za Inwestycję</w:t>
      </w:r>
      <w:r w:rsidRPr="00E36AF8">
        <w:rPr>
          <w:rFonts w:ascii="Lato" w:hAnsi="Lato" w:cs="Arial"/>
          <w:bCs/>
          <w:sz w:val="20"/>
          <w:szCs w:val="20"/>
        </w:rPr>
        <w:t>, oraz na adres skrzynki elektronicznej iod@mfipr.gov.pl.</w:t>
      </w:r>
    </w:p>
    <w:p w14:paraId="107A28FB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3982D49D" w14:textId="24B9DF87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, przetwarza dane osobowe w celu realizacji, kontroli, audytu i ewaluacji inwestycji w ramach planu rozwojowego będącej przedmiotem </w:t>
      </w:r>
      <w:r w:rsidR="00EA7A06" w:rsidRPr="00E36AF8">
        <w:rPr>
          <w:rFonts w:ascii="Lato" w:hAnsi="Lato" w:cs="Arial"/>
          <w:sz w:val="20"/>
          <w:szCs w:val="20"/>
        </w:rPr>
        <w:t xml:space="preserve">niniejszej </w:t>
      </w:r>
      <w:r w:rsidRPr="00E36AF8">
        <w:rPr>
          <w:rFonts w:ascii="Lato" w:hAnsi="Lato" w:cs="Arial"/>
          <w:sz w:val="20"/>
          <w:szCs w:val="20"/>
        </w:rPr>
        <w:t>Umowy</w:t>
      </w:r>
      <w:r w:rsidR="00EA7A06" w:rsidRPr="00E36AF8">
        <w:rPr>
          <w:rFonts w:ascii="Lato" w:hAnsi="Lato" w:cs="Arial"/>
          <w:sz w:val="20"/>
          <w:szCs w:val="20"/>
        </w:rPr>
        <w:t>.</w:t>
      </w:r>
      <w:r w:rsidR="0047700B"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Ponadto dane osobowe będą przetwarzane w celach archiwizacyjnych zgodnie z przepisami o archiwach państwowych oraz zgodnie z przepisami o informatyzacji działalności podmiotów realizujących zadania publiczne.</w:t>
      </w:r>
    </w:p>
    <w:p w14:paraId="6B23640C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Podstawa prawna przetwarzania  </w:t>
      </w:r>
    </w:p>
    <w:p w14:paraId="47C21878" w14:textId="234D3700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dane osobowe na podstawie art. 14lzj w związku z art. 14lzm ustawy w związku z art. 6 ust. 1 lit. c RODO (przetwarzanie jest niezbędne do wypełnienia obowiązku prawnego ciążącego na administratorze). </w:t>
      </w:r>
    </w:p>
    <w:p w14:paraId="7C319406" w14:textId="16E4F03A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1508A19E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072CF28F" w14:textId="4683152B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będzie przetwarzała dane osobowe przez okres realizacji </w:t>
      </w:r>
      <w:r w:rsidR="00003548" w:rsidRPr="00E36AF8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oraz 3 lub 5 lat po realizacji </w:t>
      </w:r>
      <w:r w:rsidR="0047700B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65E74B92" w14:textId="4F9FD3E5" w:rsidR="0079161F" w:rsidRPr="00E22012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77517C17" w14:textId="3BA64988" w:rsidR="00E22012" w:rsidRPr="00E22012" w:rsidRDefault="00E22012" w:rsidP="00E36AF8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 xml:space="preserve">Instytucja Odpowiedzialna za realizację </w:t>
      </w:r>
      <w:r w:rsidR="00420C5E" w:rsidRPr="00E22012">
        <w:rPr>
          <w:rFonts w:ascii="Lato" w:hAnsi="Lato" w:cs="Arial"/>
          <w:sz w:val="20"/>
          <w:szCs w:val="20"/>
        </w:rPr>
        <w:t>Inwestycji przetwarza</w:t>
      </w:r>
      <w:r w:rsidRPr="00E22012">
        <w:rPr>
          <w:rFonts w:ascii="Lato" w:hAnsi="Lato" w:cs="Arial"/>
          <w:sz w:val="20"/>
          <w:szCs w:val="20"/>
        </w:rPr>
        <w:t xml:space="preserve"> następujące kategorie danych osobowych:</w:t>
      </w:r>
    </w:p>
    <w:p w14:paraId="0C126709" w14:textId="77777777" w:rsidR="00E22012" w:rsidRPr="00E22012" w:rsidRDefault="00E22012" w:rsidP="00E36AF8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a)</w:t>
      </w:r>
      <w:r w:rsidRPr="00E22012">
        <w:rPr>
          <w:rFonts w:ascii="Lato" w:hAnsi="Lato" w:cs="Arial"/>
          <w:sz w:val="20"/>
          <w:szCs w:val="20"/>
        </w:rPr>
        <w:tab/>
        <w:t xml:space="preserve">nazwa ostatecznego odbiorcy środków finansowych; </w:t>
      </w:r>
    </w:p>
    <w:p w14:paraId="39076E4E" w14:textId="77777777" w:rsidR="00E22012" w:rsidRPr="00E22012" w:rsidRDefault="00E22012" w:rsidP="00E36AF8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b)</w:t>
      </w:r>
      <w:r w:rsidRPr="00E22012">
        <w:rPr>
          <w:rFonts w:ascii="Lato" w:hAnsi="Lato" w:cs="Arial"/>
          <w:sz w:val="20"/>
          <w:szCs w:val="20"/>
        </w:rPr>
        <w:tab/>
        <w:t>nazwa wykonawcy i podwykonawcy, jeżeli końcowy odbiorca środków finansowych jest instytucją zamawiającą zgodnie z prawem unijnym lub krajowym dotyczącym zamówień publicznych;</w:t>
      </w:r>
    </w:p>
    <w:p w14:paraId="754B08F0" w14:textId="30C1FEC9" w:rsidR="0079161F" w:rsidRPr="00E36AF8" w:rsidRDefault="00E22012" w:rsidP="00777365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c)</w:t>
      </w:r>
      <w:r w:rsidRPr="00E22012">
        <w:rPr>
          <w:rFonts w:ascii="Lato" w:hAnsi="Lato" w:cs="Arial"/>
          <w:sz w:val="20"/>
          <w:szCs w:val="20"/>
        </w:rPr>
        <w:tab/>
        <w:t>imiona, nazwiska i daty urodzenia beneficjentów rzeczywistych podmiotu będącego odbiorcą środków finansowych lub wykonawcą, zgodnie z definicją zawartą w art. 3 pkt 6 dyrektywy 2015/849;</w:t>
      </w:r>
    </w:p>
    <w:p w14:paraId="5AA2C46A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Dostęp do danych osobowych</w:t>
      </w:r>
    </w:p>
    <w:p w14:paraId="3155FFA2" w14:textId="77777777" w:rsidR="0079161F" w:rsidRPr="00E36AF8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>Dane osobowe mogą być powierzane lub udostępniane:</w:t>
      </w:r>
    </w:p>
    <w:p w14:paraId="4B3CBD9F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 świadczącym na rzecz Instytucji Koordynującej usługi związane z obsługą i rozwojem systemów teleinformatycznych oraz zapewnieniem łączności, w szczególności dostawcy rozwiązań IT i operatorzy telekomunikacyjni/,</w:t>
      </w:r>
    </w:p>
    <w:p w14:paraId="74435972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administracji publicznej (na podstawie przepisów prawa),</w:t>
      </w:r>
    </w:p>
    <w:p w14:paraId="56CB5EB4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Unii Europejskiej (na podstawie przepisów prawa),</w:t>
      </w:r>
    </w:p>
    <w:p w14:paraId="52FCF5A2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Podmiotom, którym Instytucja Koordynująca powierzyła wykonywanie zadań w ramach planu rozwojowego.</w:t>
      </w:r>
      <w:r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4D682450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lastRenderedPageBreak/>
        <w:t>Prawa osób, których dane dotyczą</w:t>
      </w:r>
    </w:p>
    <w:p w14:paraId="2F45F073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dostępu do danych osobowych oraz otrzymania ich kopii – </w:t>
      </w:r>
      <w:r w:rsidRPr="00E36AF8">
        <w:rPr>
          <w:rFonts w:ascii="Lato" w:hAnsi="Lato" w:cs="Arial"/>
          <w:bCs/>
          <w:sz w:val="20"/>
          <w:szCs w:val="20"/>
        </w:rPr>
        <w:t>art. 15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29262805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 sprostowania danych osobowych – </w:t>
      </w:r>
      <w:r w:rsidRPr="00E36AF8">
        <w:rPr>
          <w:rFonts w:ascii="Lato" w:hAnsi="Lato" w:cs="Arial"/>
          <w:bCs/>
          <w:sz w:val="20"/>
          <w:szCs w:val="20"/>
        </w:rPr>
        <w:t>art. 16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37DA2328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spełnione są przesłanki określone w art. 18 RODO;</w:t>
      </w:r>
    </w:p>
    <w:p w14:paraId="4683791E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art. 21 RODO; </w:t>
      </w:r>
    </w:p>
    <w:p w14:paraId="3CCA4798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wniesienia skargi do Prezesa Urzędu Ochrony Danych Osobowych – </w:t>
      </w:r>
      <w:r w:rsidRPr="00E36AF8">
        <w:rPr>
          <w:rFonts w:ascii="Lato" w:hAnsi="Lato" w:cs="Arial"/>
          <w:bCs/>
          <w:sz w:val="20"/>
          <w:szCs w:val="20"/>
        </w:rPr>
        <w:t>art. 77 RODO</w:t>
      </w:r>
      <w:r w:rsidRPr="00E36AF8">
        <w:rPr>
          <w:rFonts w:ascii="Lato" w:hAnsi="Lato" w:cs="Arial"/>
          <w:sz w:val="20"/>
          <w:szCs w:val="20"/>
        </w:rPr>
        <w:t>.</w:t>
      </w:r>
    </w:p>
    <w:p w14:paraId="372967F0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4A85343C" w14:textId="28D00B25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 xml:space="preserve">Instytucja Odpowiedzialna za realizację Inwestycji otrzymała dane osobowe Ostatecznego </w:t>
      </w:r>
      <w:r w:rsidR="002C2470">
        <w:rPr>
          <w:rFonts w:ascii="Lato" w:hAnsi="Lato" w:cs="Arial"/>
          <w:bCs/>
          <w:sz w:val="20"/>
          <w:szCs w:val="20"/>
        </w:rPr>
        <w:t>o</w:t>
      </w:r>
      <w:r w:rsidRPr="00E36AF8">
        <w:rPr>
          <w:rFonts w:ascii="Lato" w:hAnsi="Lato" w:cs="Arial"/>
          <w:bCs/>
          <w:sz w:val="20"/>
          <w:szCs w:val="20"/>
        </w:rPr>
        <w:t xml:space="preserve">dbiorcy </w:t>
      </w:r>
      <w:r w:rsidR="002C2470">
        <w:rPr>
          <w:rFonts w:ascii="Lato" w:hAnsi="Lato" w:cs="Arial"/>
          <w:bCs/>
          <w:sz w:val="20"/>
          <w:szCs w:val="20"/>
        </w:rPr>
        <w:t>w</w:t>
      </w:r>
      <w:r w:rsidRPr="00E36AF8">
        <w:rPr>
          <w:rFonts w:ascii="Lato" w:hAnsi="Lato" w:cs="Arial"/>
          <w:bCs/>
          <w:sz w:val="20"/>
          <w:szCs w:val="20"/>
        </w:rPr>
        <w:t>sparcia</w:t>
      </w:r>
      <w:r w:rsidR="0038700D">
        <w:rPr>
          <w:rFonts w:ascii="Lato" w:hAnsi="Lato" w:cs="Arial"/>
          <w:bCs/>
          <w:sz w:val="20"/>
          <w:szCs w:val="20"/>
        </w:rPr>
        <w:t xml:space="preserve"> za pomocą systemu teleinfo</w:t>
      </w:r>
      <w:r w:rsidR="00F57BD2">
        <w:rPr>
          <w:rFonts w:ascii="Lato" w:hAnsi="Lato" w:cs="Arial"/>
          <w:bCs/>
          <w:sz w:val="20"/>
          <w:szCs w:val="20"/>
        </w:rPr>
        <w:t>r</w:t>
      </w:r>
      <w:r w:rsidR="0038700D">
        <w:rPr>
          <w:rFonts w:ascii="Lato" w:hAnsi="Lato" w:cs="Arial"/>
          <w:bCs/>
          <w:sz w:val="20"/>
          <w:szCs w:val="20"/>
        </w:rPr>
        <w:t>m</w:t>
      </w:r>
      <w:r w:rsidR="00F57BD2">
        <w:rPr>
          <w:rFonts w:ascii="Lato" w:hAnsi="Lato" w:cs="Arial"/>
          <w:bCs/>
          <w:sz w:val="20"/>
          <w:szCs w:val="20"/>
        </w:rPr>
        <w:t>a</w:t>
      </w:r>
      <w:r w:rsidR="0038700D">
        <w:rPr>
          <w:rFonts w:ascii="Lato" w:hAnsi="Lato" w:cs="Arial"/>
          <w:bCs/>
          <w:sz w:val="20"/>
          <w:szCs w:val="20"/>
        </w:rPr>
        <w:t xml:space="preserve">tycznego CST 2021 a także dokumentów dostarczonych przez Wnioskodawców. </w:t>
      </w:r>
    </w:p>
    <w:p w14:paraId="7331B7A9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555FD4BD" w14:textId="77777777" w:rsidR="0079161F" w:rsidRPr="00E36AF8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  <w:t>profilowaniu.</w:t>
      </w:r>
    </w:p>
    <w:p w14:paraId="58714AB9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18CB7963" w14:textId="77777777" w:rsidR="00B8489D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przekazywane do państwa trzeciego lub organizacji międzynarodowej innej </w:t>
      </w:r>
      <w:r w:rsidRPr="00E36AF8">
        <w:rPr>
          <w:rFonts w:ascii="Lato" w:hAnsi="Lato" w:cs="Arial"/>
          <w:sz w:val="20"/>
          <w:szCs w:val="20"/>
        </w:rPr>
        <w:tab/>
        <w:t>niż Unia Europejska</w:t>
      </w:r>
    </w:p>
    <w:p w14:paraId="6EBDDB12" w14:textId="5B459E01" w:rsidR="0023611F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.</w:t>
      </w:r>
    </w:p>
    <w:p w14:paraId="7495D2FD" w14:textId="77777777" w:rsidR="003E3D29" w:rsidRDefault="003E3D29" w:rsidP="0023611F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</w:p>
    <w:p w14:paraId="7105694B" w14:textId="235CDE70" w:rsidR="0023611F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………………………………………………………………..</w:t>
      </w:r>
    </w:p>
    <w:p w14:paraId="4E5450A6" w14:textId="2B3F5D91" w:rsidR="0023611F" w:rsidRPr="00E36AF8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Data, podpis</w:t>
      </w:r>
    </w:p>
    <w:sectPr w:rsidR="0023611F" w:rsidRPr="00E36AF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C429" w14:textId="77777777" w:rsidR="00A07106" w:rsidRDefault="00A07106" w:rsidP="00F86C6D">
      <w:pPr>
        <w:spacing w:after="0" w:line="240" w:lineRule="auto"/>
      </w:pPr>
      <w:r>
        <w:separator/>
      </w:r>
    </w:p>
  </w:endnote>
  <w:endnote w:type="continuationSeparator" w:id="0">
    <w:p w14:paraId="3158DA43" w14:textId="77777777" w:rsidR="00A07106" w:rsidRDefault="00A07106" w:rsidP="00F86C6D">
      <w:pPr>
        <w:spacing w:after="0" w:line="240" w:lineRule="auto"/>
      </w:pPr>
      <w:r>
        <w:continuationSeparator/>
      </w:r>
    </w:p>
  </w:endnote>
  <w:endnote w:type="continuationNotice" w:id="1">
    <w:p w14:paraId="53A74EC4" w14:textId="77777777" w:rsidR="00A07106" w:rsidRDefault="00A071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E2082" w14:textId="77777777" w:rsidR="00294E7D" w:rsidRDefault="00294E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052EE" w14:textId="77777777" w:rsidR="00A07106" w:rsidRDefault="00A07106" w:rsidP="00F86C6D">
      <w:pPr>
        <w:spacing w:after="0" w:line="240" w:lineRule="auto"/>
      </w:pPr>
      <w:r>
        <w:separator/>
      </w:r>
    </w:p>
  </w:footnote>
  <w:footnote w:type="continuationSeparator" w:id="0">
    <w:p w14:paraId="4551343B" w14:textId="77777777" w:rsidR="00A07106" w:rsidRDefault="00A07106" w:rsidP="00F86C6D">
      <w:pPr>
        <w:spacing w:after="0" w:line="240" w:lineRule="auto"/>
      </w:pPr>
      <w:r>
        <w:continuationSeparator/>
      </w:r>
    </w:p>
  </w:footnote>
  <w:footnote w:type="continuationNotice" w:id="1">
    <w:p w14:paraId="572DA70C" w14:textId="77777777" w:rsidR="00A07106" w:rsidRDefault="00A07106">
      <w:pPr>
        <w:spacing w:after="0" w:line="240" w:lineRule="auto"/>
      </w:pPr>
    </w:p>
  </w:footnote>
  <w:footnote w:id="2">
    <w:p w14:paraId="7D66F536" w14:textId="0D09ED95" w:rsidR="00152D1D" w:rsidRPr="0038700D" w:rsidRDefault="00152D1D" w:rsidP="003516C9">
      <w:pPr>
        <w:pStyle w:val="Tekstprzypisudolnego"/>
        <w:ind w:left="142" w:hanging="142"/>
        <w:jc w:val="both"/>
        <w:rPr>
          <w:rFonts w:ascii="Lato" w:hAnsi="Lato"/>
        </w:rPr>
      </w:pPr>
      <w:r w:rsidRPr="003516C9">
        <w:rPr>
          <w:rStyle w:val="Odwoanieprzypisudolnego"/>
          <w:rFonts w:asciiTheme="minorHAnsi" w:hAnsiTheme="minorHAnsi" w:cstheme="minorHAnsi"/>
        </w:rPr>
        <w:footnoteRef/>
      </w:r>
      <w:r w:rsidRPr="003516C9">
        <w:rPr>
          <w:rFonts w:asciiTheme="minorHAnsi" w:hAnsiTheme="minorHAnsi" w:cstheme="minorHAnsi"/>
        </w:rPr>
        <w:t xml:space="preserve"> </w:t>
      </w:r>
      <w:r w:rsidR="00CC5982">
        <w:rPr>
          <w:rFonts w:asciiTheme="minorHAnsi" w:hAnsiTheme="minorHAnsi" w:cstheme="minorHAnsi"/>
        </w:rPr>
        <w:tab/>
      </w:r>
      <w:r w:rsidRPr="00777365">
        <w:rPr>
          <w:rFonts w:ascii="Lato" w:hAnsi="Lato"/>
          <w:sz w:val="16"/>
          <w:szCs w:val="16"/>
        </w:rPr>
        <w:t xml:space="preserve">Rozporządzenie Parlamentu Europejskiego i Rady (UE, </w:t>
      </w:r>
      <w:proofErr w:type="spellStart"/>
      <w:r w:rsidRPr="00777365">
        <w:rPr>
          <w:rFonts w:ascii="Lato" w:hAnsi="Lato"/>
          <w:sz w:val="16"/>
          <w:szCs w:val="16"/>
        </w:rPr>
        <w:t>Euratom</w:t>
      </w:r>
      <w:proofErr w:type="spellEnd"/>
      <w:r w:rsidRPr="00777365">
        <w:rPr>
          <w:rFonts w:ascii="Lato" w:hAnsi="Lato"/>
          <w:sz w:val="16"/>
          <w:szCs w:val="16"/>
        </w:rPr>
        <w:t xml:space="preserve">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777365">
        <w:rPr>
          <w:rFonts w:ascii="Lato" w:hAnsi="Lato"/>
          <w:sz w:val="16"/>
          <w:szCs w:val="16"/>
        </w:rPr>
        <w:t>Euratom</w:t>
      </w:r>
      <w:proofErr w:type="spellEnd"/>
      <w:r w:rsidRPr="00777365">
        <w:rPr>
          <w:rFonts w:ascii="Lato" w:hAnsi="Lato"/>
          <w:sz w:val="16"/>
          <w:szCs w:val="16"/>
        </w:rPr>
        <w:t>) nr 966/2012</w:t>
      </w:r>
      <w:r w:rsidR="003213E8" w:rsidRPr="00777365">
        <w:rPr>
          <w:rFonts w:ascii="Lato" w:hAnsi="Lato" w:cstheme="minorHAnsi"/>
          <w:sz w:val="16"/>
          <w:szCs w:val="16"/>
        </w:rPr>
        <w:t xml:space="preserve"> („rozporządzenie 2018/1046”)</w:t>
      </w:r>
      <w:r w:rsidRPr="00777365">
        <w:rPr>
          <w:rFonts w:ascii="Lato" w:hAnsi="Lato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E2AF" w14:textId="60EAD7A1" w:rsidR="00E44E73" w:rsidRDefault="00963907">
    <w:pPr>
      <w:pStyle w:val="Nagwek"/>
    </w:pPr>
    <w:r>
      <w:rPr>
        <w:noProof/>
        <w:lang w:eastAsia="pl-PL"/>
      </w:rPr>
      <w:drawing>
        <wp:inline distT="0" distB="0" distL="0" distR="0" wp14:anchorId="06AF79C2" wp14:editId="4E3A8D7E">
          <wp:extent cx="5760720" cy="574612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6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5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015703">
    <w:abstractNumId w:val="6"/>
  </w:num>
  <w:num w:numId="2" w16cid:durableId="55393651">
    <w:abstractNumId w:val="10"/>
  </w:num>
  <w:num w:numId="3" w16cid:durableId="752245250">
    <w:abstractNumId w:val="36"/>
  </w:num>
  <w:num w:numId="4" w16cid:durableId="760444058">
    <w:abstractNumId w:val="0"/>
  </w:num>
  <w:num w:numId="5" w16cid:durableId="529413706">
    <w:abstractNumId w:val="32"/>
  </w:num>
  <w:num w:numId="6" w16cid:durableId="688482879">
    <w:abstractNumId w:val="28"/>
  </w:num>
  <w:num w:numId="7" w16cid:durableId="1473788652">
    <w:abstractNumId w:val="11"/>
  </w:num>
  <w:num w:numId="8" w16cid:durableId="806438481">
    <w:abstractNumId w:val="5"/>
  </w:num>
  <w:num w:numId="9" w16cid:durableId="804082160">
    <w:abstractNumId w:val="2"/>
  </w:num>
  <w:num w:numId="10" w16cid:durableId="1927765945">
    <w:abstractNumId w:val="19"/>
  </w:num>
  <w:num w:numId="11" w16cid:durableId="569311900">
    <w:abstractNumId w:val="3"/>
  </w:num>
  <w:num w:numId="12" w16cid:durableId="1778598160">
    <w:abstractNumId w:val="8"/>
  </w:num>
  <w:num w:numId="13" w16cid:durableId="1186752515">
    <w:abstractNumId w:val="29"/>
  </w:num>
  <w:num w:numId="14" w16cid:durableId="1010723156">
    <w:abstractNumId w:val="35"/>
  </w:num>
  <w:num w:numId="15" w16cid:durableId="1810779840">
    <w:abstractNumId w:val="9"/>
  </w:num>
  <w:num w:numId="16" w16cid:durableId="1759057817">
    <w:abstractNumId w:val="4"/>
  </w:num>
  <w:num w:numId="17" w16cid:durableId="1890192504">
    <w:abstractNumId w:val="33"/>
  </w:num>
  <w:num w:numId="18" w16cid:durableId="1117061856">
    <w:abstractNumId w:val="14"/>
  </w:num>
  <w:num w:numId="19" w16cid:durableId="2081903816">
    <w:abstractNumId w:val="16"/>
  </w:num>
  <w:num w:numId="20" w16cid:durableId="349648654">
    <w:abstractNumId w:val="31"/>
  </w:num>
  <w:num w:numId="21" w16cid:durableId="830487458">
    <w:abstractNumId w:val="25"/>
  </w:num>
  <w:num w:numId="22" w16cid:durableId="865754932">
    <w:abstractNumId w:val="1"/>
  </w:num>
  <w:num w:numId="23" w16cid:durableId="1566640494">
    <w:abstractNumId w:val="13"/>
  </w:num>
  <w:num w:numId="24" w16cid:durableId="798304729">
    <w:abstractNumId w:val="7"/>
  </w:num>
  <w:num w:numId="25" w16cid:durableId="1695375720">
    <w:abstractNumId w:val="20"/>
  </w:num>
  <w:num w:numId="26" w16cid:durableId="1462260916">
    <w:abstractNumId w:val="22"/>
  </w:num>
  <w:num w:numId="27" w16cid:durableId="2125229414">
    <w:abstractNumId w:val="34"/>
  </w:num>
  <w:num w:numId="28" w16cid:durableId="1970936802">
    <w:abstractNumId w:val="23"/>
  </w:num>
  <w:num w:numId="29" w16cid:durableId="1676030695">
    <w:abstractNumId w:val="30"/>
  </w:num>
  <w:num w:numId="30" w16cid:durableId="1957062525">
    <w:abstractNumId w:val="12"/>
  </w:num>
  <w:num w:numId="31" w16cid:durableId="856773632">
    <w:abstractNumId w:val="26"/>
  </w:num>
  <w:num w:numId="32" w16cid:durableId="88162898">
    <w:abstractNumId w:val="18"/>
  </w:num>
  <w:num w:numId="33" w16cid:durableId="2004510794">
    <w:abstractNumId w:val="21"/>
  </w:num>
  <w:num w:numId="34" w16cid:durableId="983241135">
    <w:abstractNumId w:val="24"/>
  </w:num>
  <w:num w:numId="35" w16cid:durableId="1375085221">
    <w:abstractNumId w:val="17"/>
  </w:num>
  <w:num w:numId="36" w16cid:durableId="963077825">
    <w:abstractNumId w:val="27"/>
  </w:num>
  <w:num w:numId="37" w16cid:durableId="4127477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cek Bojanowski">
    <w15:presenceInfo w15:providerId="AD" w15:userId="S-1-5-21-4280237303-3371958760-2927257205-73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1A0A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1AF2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7B28"/>
    <w:rsid w:val="003B3EFB"/>
    <w:rsid w:val="003D1340"/>
    <w:rsid w:val="003D6CD8"/>
    <w:rsid w:val="003E3D29"/>
    <w:rsid w:val="003F0558"/>
    <w:rsid w:val="003F174A"/>
    <w:rsid w:val="003F31CC"/>
    <w:rsid w:val="003F5B5E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514F"/>
    <w:rsid w:val="004D69C6"/>
    <w:rsid w:val="004E7F25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B4F86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4AF1"/>
    <w:rsid w:val="0065510F"/>
    <w:rsid w:val="006608CF"/>
    <w:rsid w:val="0066269F"/>
    <w:rsid w:val="00665427"/>
    <w:rsid w:val="00666F2A"/>
    <w:rsid w:val="006703B4"/>
    <w:rsid w:val="0067439E"/>
    <w:rsid w:val="00677A14"/>
    <w:rsid w:val="00677B16"/>
    <w:rsid w:val="00680633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AB5"/>
    <w:rsid w:val="00773BEF"/>
    <w:rsid w:val="00773CDD"/>
    <w:rsid w:val="00777365"/>
    <w:rsid w:val="00777EDF"/>
    <w:rsid w:val="0079161F"/>
    <w:rsid w:val="00793957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24FD2"/>
    <w:rsid w:val="00931945"/>
    <w:rsid w:val="00961346"/>
    <w:rsid w:val="00963907"/>
    <w:rsid w:val="00965099"/>
    <w:rsid w:val="009717FE"/>
    <w:rsid w:val="00972185"/>
    <w:rsid w:val="00976173"/>
    <w:rsid w:val="0099738F"/>
    <w:rsid w:val="009A2D43"/>
    <w:rsid w:val="009A3217"/>
    <w:rsid w:val="009A52E2"/>
    <w:rsid w:val="009A6326"/>
    <w:rsid w:val="009C36D2"/>
    <w:rsid w:val="009C46D0"/>
    <w:rsid w:val="009C73D5"/>
    <w:rsid w:val="009D3E54"/>
    <w:rsid w:val="009D767B"/>
    <w:rsid w:val="009F1A5C"/>
    <w:rsid w:val="00A07106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121E"/>
    <w:rsid w:val="00AC68A6"/>
    <w:rsid w:val="00AC7C2F"/>
    <w:rsid w:val="00AE5030"/>
    <w:rsid w:val="00AF1764"/>
    <w:rsid w:val="00B03C14"/>
    <w:rsid w:val="00B174B4"/>
    <w:rsid w:val="00B36704"/>
    <w:rsid w:val="00B40FE7"/>
    <w:rsid w:val="00B47B19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489D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92A5E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6409"/>
    <w:rsid w:val="00EC64B9"/>
    <w:rsid w:val="00ED2AD0"/>
    <w:rsid w:val="00ED5327"/>
    <w:rsid w:val="00ED6224"/>
    <w:rsid w:val="00F07CA8"/>
    <w:rsid w:val="00F15A9E"/>
    <w:rsid w:val="00F41C4A"/>
    <w:rsid w:val="00F51903"/>
    <w:rsid w:val="00F574EB"/>
    <w:rsid w:val="00F57BD2"/>
    <w:rsid w:val="00F762EE"/>
    <w:rsid w:val="00F80DF0"/>
    <w:rsid w:val="00F86C6D"/>
    <w:rsid w:val="00F91F78"/>
    <w:rsid w:val="00F934FB"/>
    <w:rsid w:val="00F94D68"/>
    <w:rsid w:val="00FA456E"/>
    <w:rsid w:val="00FA66CC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qFormat/>
    <w:rsid w:val="00071A0A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71A0A"/>
    <w:rPr>
      <w:rFonts w:ascii="Arial" w:eastAsia="Times New Roman" w:hAnsi="Arial"/>
      <w:b/>
      <w:i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75711-CC1B-4612-B791-4AF827E1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1294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Zdzienicki</dc:creator>
  <cp:keywords/>
  <cp:lastModifiedBy>Jolanta Sej</cp:lastModifiedBy>
  <cp:revision>2</cp:revision>
  <cp:lastPrinted>2025-08-21T09:46:00Z</cp:lastPrinted>
  <dcterms:created xsi:type="dcterms:W3CDTF">2026-01-27T12:59:00Z</dcterms:created>
  <dcterms:modified xsi:type="dcterms:W3CDTF">2026-01-27T12:59:00Z</dcterms:modified>
</cp:coreProperties>
</file>